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47A98FA" w:rsidR="006A0189" w:rsidRPr="0080752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07522">
        <w:rPr>
          <w:b/>
          <w:sz w:val="24"/>
        </w:rPr>
        <w:t>3GPP TSG-SA WG6 Meeting #</w:t>
      </w:r>
      <w:r w:rsidR="00437A50" w:rsidRPr="00807522">
        <w:rPr>
          <w:b/>
          <w:sz w:val="24"/>
        </w:rPr>
        <w:t>6</w:t>
      </w:r>
      <w:r w:rsidR="00C5254E" w:rsidRPr="00807522">
        <w:rPr>
          <w:b/>
          <w:sz w:val="24"/>
        </w:rPr>
        <w:t>3</w:t>
      </w:r>
      <w:r w:rsidRPr="00807522">
        <w:rPr>
          <w:b/>
          <w:sz w:val="24"/>
        </w:rPr>
        <w:tab/>
      </w:r>
      <w:r w:rsidRPr="00BC12B1">
        <w:rPr>
          <w:b/>
          <w:sz w:val="24"/>
        </w:rPr>
        <w:t>S6-2</w:t>
      </w:r>
      <w:r w:rsidR="006C0930" w:rsidRPr="00BC12B1">
        <w:rPr>
          <w:b/>
          <w:sz w:val="24"/>
        </w:rPr>
        <w:t>4</w:t>
      </w:r>
      <w:r w:rsidR="00BC12B1">
        <w:rPr>
          <w:b/>
          <w:sz w:val="24"/>
        </w:rPr>
        <w:t>4</w:t>
      </w:r>
      <w:r w:rsidR="0042667D">
        <w:rPr>
          <w:b/>
          <w:sz w:val="24"/>
        </w:rPr>
        <w:t>425</w:t>
      </w:r>
    </w:p>
    <w:p w14:paraId="7CB45193" w14:textId="12549C82" w:rsidR="001E41F3" w:rsidRPr="00807522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807522">
        <w:rPr>
          <w:b/>
          <w:sz w:val="22"/>
          <w:szCs w:val="22"/>
        </w:rPr>
        <w:t>Hyderabad, India</w:t>
      </w:r>
      <w:r w:rsidR="008472AF" w:rsidRPr="00807522">
        <w:rPr>
          <w:b/>
          <w:sz w:val="22"/>
          <w:szCs w:val="22"/>
        </w:rPr>
        <w:t>, 1</w:t>
      </w:r>
      <w:r w:rsidRPr="00807522">
        <w:rPr>
          <w:b/>
          <w:sz w:val="22"/>
          <w:szCs w:val="22"/>
        </w:rPr>
        <w:t>4</w:t>
      </w:r>
      <w:r w:rsidR="00497749" w:rsidRPr="00807522">
        <w:rPr>
          <w:b/>
          <w:sz w:val="22"/>
          <w:szCs w:val="22"/>
          <w:vertAlign w:val="superscript"/>
        </w:rPr>
        <w:t>th</w:t>
      </w:r>
      <w:r w:rsidR="00082DBB" w:rsidRPr="00807522">
        <w:rPr>
          <w:rFonts w:cs="Arial"/>
          <w:b/>
          <w:bCs/>
          <w:sz w:val="22"/>
          <w:szCs w:val="22"/>
        </w:rPr>
        <w:t xml:space="preserve"> </w:t>
      </w:r>
      <w:r w:rsidR="006A0189" w:rsidRPr="00807522">
        <w:rPr>
          <w:rFonts w:cs="Arial"/>
          <w:b/>
          <w:bCs/>
          <w:sz w:val="22"/>
          <w:szCs w:val="22"/>
        </w:rPr>
        <w:t xml:space="preserve">– </w:t>
      </w:r>
      <w:r w:rsidR="006F2183" w:rsidRPr="00807522">
        <w:rPr>
          <w:rFonts w:cs="Arial"/>
          <w:b/>
          <w:bCs/>
          <w:sz w:val="22"/>
          <w:szCs w:val="22"/>
        </w:rPr>
        <w:t>18</w:t>
      </w:r>
      <w:r w:rsidR="006F2183" w:rsidRPr="00807522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807522">
        <w:rPr>
          <w:b/>
          <w:sz w:val="22"/>
          <w:szCs w:val="22"/>
        </w:rPr>
        <w:t xml:space="preserve"> </w:t>
      </w:r>
      <w:r w:rsidR="006F2183" w:rsidRPr="00807522">
        <w:rPr>
          <w:b/>
          <w:sz w:val="22"/>
          <w:szCs w:val="22"/>
        </w:rPr>
        <w:t>October</w:t>
      </w:r>
      <w:r w:rsidR="00701A24" w:rsidRPr="00807522">
        <w:rPr>
          <w:b/>
          <w:sz w:val="22"/>
          <w:szCs w:val="22"/>
        </w:rPr>
        <w:t xml:space="preserve"> 2024</w:t>
      </w:r>
      <w:r w:rsidR="006A0189" w:rsidRPr="00807522">
        <w:rPr>
          <w:rFonts w:cs="Arial"/>
          <w:b/>
          <w:bCs/>
          <w:sz w:val="22"/>
        </w:rPr>
        <w:tab/>
      </w:r>
      <w:r w:rsidR="006A0189" w:rsidRPr="00807522">
        <w:rPr>
          <w:b/>
          <w:sz w:val="24"/>
        </w:rPr>
        <w:t>(revision of S6-2</w:t>
      </w:r>
      <w:r w:rsidR="006C0930" w:rsidRPr="00807522">
        <w:rPr>
          <w:b/>
          <w:sz w:val="24"/>
        </w:rPr>
        <w:t>4</w:t>
      </w:r>
      <w:r w:rsidR="0042667D">
        <w:rPr>
          <w:b/>
          <w:sz w:val="24"/>
        </w:rPr>
        <w:t>4081</w:t>
      </w:r>
      <w:r w:rsidR="006A0189" w:rsidRPr="00807522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42667D" w:rsidRPr="00807522" w14:paraId="21D81507" w14:textId="26BE484D" w:rsidTr="004266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42667D" w:rsidRPr="00807522" w:rsidRDefault="0042667D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7522">
              <w:rPr>
                <w:i/>
                <w:sz w:val="14"/>
              </w:rPr>
              <w:t>CR-Form-v12.1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6D3D" w14:textId="77777777" w:rsidR="0042667D" w:rsidRPr="00807522" w:rsidRDefault="0042667D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42667D" w:rsidRPr="00807522" w14:paraId="3FBB62B8" w14:textId="2BB3B100" w:rsidTr="00426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42667D" w:rsidRPr="00807522" w:rsidRDefault="0042667D">
            <w:pPr>
              <w:pStyle w:val="CRCoverPage"/>
              <w:spacing w:after="0"/>
              <w:jc w:val="center"/>
            </w:pPr>
            <w:r w:rsidRPr="00807522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79A1FF3" w14:textId="77777777" w:rsidR="0042667D" w:rsidRPr="00807522" w:rsidRDefault="0042667D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42667D" w:rsidRPr="00807522" w14:paraId="79946B04" w14:textId="5EC863AC" w:rsidTr="00426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8A4B8BE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67D" w:rsidRPr="00807522" w14:paraId="3999489E" w14:textId="72502324" w:rsidTr="0042667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2667D" w:rsidRPr="00807522" w:rsidRDefault="004266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27C7E3A" w:rsidR="0042667D" w:rsidRPr="00807522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2667D" w:rsidRPr="00807522">
                <w:rPr>
                  <w:b/>
                  <w:sz w:val="28"/>
                </w:rPr>
                <w:t>2</w:t>
              </w:r>
              <w:r w:rsidR="0042667D" w:rsidRPr="00DF198C">
                <w:rPr>
                  <w:b/>
                  <w:sz w:val="28"/>
                </w:rPr>
                <w:t>3.28</w:t>
              </w:r>
              <w:r w:rsidR="0042667D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42667D" w:rsidRPr="00BC12B1" w:rsidRDefault="0042667D">
            <w:pPr>
              <w:pStyle w:val="CRCoverPage"/>
              <w:spacing w:after="0"/>
              <w:jc w:val="center"/>
            </w:pPr>
            <w:r w:rsidRPr="00BC12B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38D8D" w:rsidR="0042667D" w:rsidRPr="00BC12B1" w:rsidRDefault="00000000" w:rsidP="00547111">
            <w:pPr>
              <w:pStyle w:val="CRCoverPage"/>
              <w:spacing w:after="0"/>
            </w:pPr>
            <w:fldSimple w:instr=" DOCPROPERTY  Cr#  \* MERGEFORMAT ">
              <w:r w:rsidR="0042667D">
                <w:rPr>
                  <w:b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09D2C09B" w14:textId="77777777" w:rsidR="0042667D" w:rsidRPr="00807522" w:rsidRDefault="0042667D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75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1F117" w:rsidR="0042667D" w:rsidRPr="00807522" w:rsidRDefault="0042667D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42667D" w:rsidRPr="008F74BE" w:rsidRDefault="0042667D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74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EF59F" w:rsidR="0042667D" w:rsidRPr="008F74B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2667D" w:rsidRPr="008F74BE">
                <w:rPr>
                  <w:b/>
                  <w:sz w:val="28"/>
                </w:rPr>
                <w:t>1</w:t>
              </w:r>
              <w:r w:rsidR="0042667D">
                <w:rPr>
                  <w:b/>
                  <w:sz w:val="28"/>
                </w:rPr>
                <w:t>9.4.</w:t>
              </w:r>
              <w:r w:rsidR="0042667D" w:rsidRPr="008F74BE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2667D" w:rsidRPr="00807522" w:rsidRDefault="0042667D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07611F48" w14:textId="77777777" w:rsidR="0042667D" w:rsidRPr="00807522" w:rsidRDefault="0042667D">
            <w:pPr>
              <w:pStyle w:val="CRCoverPage"/>
              <w:spacing w:after="0"/>
            </w:pPr>
          </w:p>
        </w:tc>
      </w:tr>
      <w:tr w:rsidR="0042667D" w:rsidRPr="00807522" w14:paraId="7DC9F5A2" w14:textId="33F9C2BB" w:rsidTr="00426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2667D" w:rsidRPr="00807522" w:rsidRDefault="0042667D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FB054E8" w14:textId="77777777" w:rsidR="0042667D" w:rsidRPr="00807522" w:rsidRDefault="0042667D">
            <w:pPr>
              <w:pStyle w:val="CRCoverPage"/>
              <w:spacing w:after="0"/>
            </w:pPr>
          </w:p>
        </w:tc>
      </w:tr>
      <w:tr w:rsidR="0042667D" w:rsidRPr="00807522" w14:paraId="266B4BDF" w14:textId="7AB5FB01" w:rsidTr="004266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2667D" w:rsidRPr="00807522" w:rsidRDefault="004266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752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7522">
              <w:rPr>
                <w:rFonts w:cs="Arial"/>
                <w:b/>
                <w:i/>
                <w:color w:val="FF0000"/>
              </w:rPr>
              <w:t xml:space="preserve"> </w:t>
            </w:r>
            <w:r w:rsidRPr="00807522">
              <w:rPr>
                <w:rFonts w:cs="Arial"/>
                <w:i/>
              </w:rPr>
              <w:t xml:space="preserve">on using this form: comprehensive instructions can be found at </w:t>
            </w:r>
            <w:r w:rsidRPr="00807522">
              <w:rPr>
                <w:rFonts w:cs="Arial"/>
                <w:i/>
              </w:rPr>
              <w:br/>
            </w:r>
            <w:hyperlink r:id="rId9" w:history="1">
              <w:r w:rsidRPr="008075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807522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326B5471" w14:textId="77777777" w:rsidR="0042667D" w:rsidRPr="00807522" w:rsidRDefault="004266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42667D" w:rsidRPr="00807522" w14:paraId="296CF086" w14:textId="5A934F49" w:rsidTr="0042667D">
        <w:tc>
          <w:tcPr>
            <w:tcW w:w="9641" w:type="dxa"/>
            <w:gridSpan w:val="9"/>
          </w:tcPr>
          <w:p w14:paraId="7D4A60B5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055945C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075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7522" w14:paraId="0EE45D52" w14:textId="77777777" w:rsidTr="00A7671C">
        <w:tc>
          <w:tcPr>
            <w:tcW w:w="2835" w:type="dxa"/>
          </w:tcPr>
          <w:p w14:paraId="59860FA1" w14:textId="77777777" w:rsidR="00F25D98" w:rsidRPr="008075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Proposed change</w:t>
            </w:r>
            <w:r w:rsidR="00A7671C" w:rsidRPr="00807522">
              <w:rPr>
                <w:b/>
                <w:i/>
              </w:rPr>
              <w:t xml:space="preserve"> </w:t>
            </w:r>
            <w:r w:rsidRPr="008075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7522" w:rsidRDefault="00F25D98" w:rsidP="001E41F3">
            <w:pPr>
              <w:pStyle w:val="CRCoverPage"/>
              <w:spacing w:after="0"/>
              <w:jc w:val="right"/>
            </w:pPr>
            <w:r w:rsidRPr="008075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75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75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75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0752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075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75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75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7522" w:rsidRDefault="00F25D98" w:rsidP="001E41F3">
            <w:pPr>
              <w:pStyle w:val="CRCoverPage"/>
              <w:spacing w:after="0"/>
              <w:jc w:val="right"/>
            </w:pPr>
            <w:r w:rsidRPr="008075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0752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0752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075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75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Title:</w:t>
            </w:r>
            <w:r w:rsidRPr="008075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CCB04" w:rsidR="001E41F3" w:rsidRPr="00807522" w:rsidRDefault="008A3E03">
            <w:pPr>
              <w:pStyle w:val="CRCoverPage"/>
              <w:spacing w:after="0"/>
              <w:ind w:left="100"/>
            </w:pPr>
            <w:r>
              <w:t xml:space="preserve">Including </w:t>
            </w:r>
            <w:r w:rsidR="00BD2996">
              <w:t xml:space="preserve">UE capabilities and information in the </w:t>
            </w:r>
            <w:r w:rsidR="00684C94">
              <w:t>third</w:t>
            </w:r>
            <w:r w:rsidR="00F84A87">
              <w:t>-</w:t>
            </w:r>
            <w:r w:rsidR="00684C94">
              <w:t>party registration step</w:t>
            </w:r>
          </w:p>
        </w:tc>
      </w:tr>
      <w:tr w:rsidR="001E41F3" w:rsidRPr="008075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07522" w:rsidRDefault="00010446">
            <w:pPr>
              <w:pStyle w:val="CRCoverPage"/>
              <w:spacing w:after="0"/>
              <w:ind w:left="100"/>
            </w:pPr>
            <w:r w:rsidRPr="00807522">
              <w:t>Ericsson</w:t>
            </w:r>
          </w:p>
        </w:tc>
      </w:tr>
      <w:tr w:rsidR="001E41F3" w:rsidRPr="008075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07522" w:rsidRDefault="006A0189" w:rsidP="00547111">
            <w:pPr>
              <w:pStyle w:val="CRCoverPage"/>
              <w:spacing w:after="0"/>
              <w:ind w:left="100"/>
            </w:pPr>
            <w:r w:rsidRPr="00807522">
              <w:t>S6</w:t>
            </w:r>
          </w:p>
        </w:tc>
      </w:tr>
      <w:tr w:rsidR="001E41F3" w:rsidRPr="008075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Work item code</w:t>
            </w:r>
            <w:r w:rsidR="0051580D" w:rsidRPr="0080752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139BB" w:rsidR="001E41F3" w:rsidRPr="00807522" w:rsidRDefault="00DF198C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75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7522" w:rsidRDefault="001E41F3">
            <w:pPr>
              <w:pStyle w:val="CRCoverPage"/>
              <w:spacing w:after="0"/>
              <w:jc w:val="right"/>
            </w:pPr>
            <w:r w:rsidRPr="008075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9EDA9" w:rsidR="001E41F3" w:rsidRPr="00807522" w:rsidRDefault="00050158">
            <w:pPr>
              <w:pStyle w:val="CRCoverPage"/>
              <w:spacing w:after="0"/>
              <w:ind w:left="100"/>
            </w:pPr>
            <w:r w:rsidRPr="00807522">
              <w:t>202</w:t>
            </w:r>
            <w:r w:rsidR="0022017F" w:rsidRPr="00807522">
              <w:t>4</w:t>
            </w:r>
            <w:r w:rsidR="004072FC" w:rsidRPr="00807522">
              <w:t>-</w:t>
            </w:r>
            <w:r w:rsidR="00AF7814" w:rsidRPr="00807522">
              <w:t>10-14</w:t>
            </w:r>
          </w:p>
        </w:tc>
      </w:tr>
      <w:tr w:rsidR="001E41F3" w:rsidRPr="008075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A3378" w:rsidR="001E41F3" w:rsidRPr="00807522" w:rsidRDefault="00351DE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75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75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75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807522" w:rsidRDefault="00050158">
            <w:pPr>
              <w:pStyle w:val="CRCoverPage"/>
              <w:spacing w:after="0"/>
              <w:ind w:left="100"/>
            </w:pPr>
            <w:r w:rsidRPr="00DF198C">
              <w:t>Rel-1</w:t>
            </w:r>
            <w:r w:rsidR="00471FB0" w:rsidRPr="00DF198C">
              <w:t>9</w:t>
            </w:r>
          </w:p>
        </w:tc>
      </w:tr>
      <w:tr w:rsidR="001E41F3" w:rsidRPr="008075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75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7522">
              <w:rPr>
                <w:i/>
                <w:sz w:val="18"/>
              </w:rPr>
              <w:t xml:space="preserve">Use </w:t>
            </w:r>
            <w:r w:rsidRPr="00807522">
              <w:rPr>
                <w:i/>
                <w:sz w:val="18"/>
                <w:u w:val="single"/>
              </w:rPr>
              <w:t>one</w:t>
            </w:r>
            <w:r w:rsidRPr="00807522">
              <w:rPr>
                <w:i/>
                <w:sz w:val="18"/>
              </w:rPr>
              <w:t xml:space="preserve"> of the following categories:</w:t>
            </w:r>
            <w:r w:rsidRPr="00807522">
              <w:rPr>
                <w:b/>
                <w:i/>
                <w:sz w:val="18"/>
              </w:rPr>
              <w:br/>
              <w:t>F</w:t>
            </w:r>
            <w:r w:rsidRPr="00807522">
              <w:rPr>
                <w:i/>
                <w:sz w:val="18"/>
              </w:rPr>
              <w:t xml:space="preserve">  (correction)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A</w:t>
            </w:r>
            <w:r w:rsidRPr="00807522">
              <w:rPr>
                <w:i/>
                <w:sz w:val="18"/>
              </w:rPr>
              <w:t xml:space="preserve">  (</w:t>
            </w:r>
            <w:r w:rsidR="00DE34CF" w:rsidRPr="00807522">
              <w:rPr>
                <w:i/>
                <w:sz w:val="18"/>
              </w:rPr>
              <w:t xml:space="preserve">mirror </w:t>
            </w:r>
            <w:r w:rsidRPr="00807522">
              <w:rPr>
                <w:i/>
                <w:sz w:val="18"/>
              </w:rPr>
              <w:t>correspond</w:t>
            </w:r>
            <w:r w:rsidR="00DE34CF" w:rsidRPr="00807522">
              <w:rPr>
                <w:i/>
                <w:sz w:val="18"/>
              </w:rPr>
              <w:t xml:space="preserve">ing </w:t>
            </w:r>
            <w:r w:rsidRPr="00807522">
              <w:rPr>
                <w:i/>
                <w:sz w:val="18"/>
              </w:rPr>
              <w:t xml:space="preserve">to a </w:t>
            </w:r>
            <w:r w:rsidR="00DE34CF" w:rsidRPr="00807522">
              <w:rPr>
                <w:i/>
                <w:sz w:val="18"/>
              </w:rPr>
              <w:t xml:space="preserve">change </w:t>
            </w:r>
            <w:r w:rsidRPr="00807522">
              <w:rPr>
                <w:i/>
                <w:sz w:val="18"/>
              </w:rPr>
              <w:t xml:space="preserve">in an earlier </w:t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Pr="00807522">
              <w:rPr>
                <w:i/>
                <w:sz w:val="18"/>
              </w:rPr>
              <w:t>release)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B</w:t>
            </w:r>
            <w:r w:rsidRPr="00807522">
              <w:rPr>
                <w:i/>
                <w:sz w:val="18"/>
              </w:rPr>
              <w:t xml:space="preserve">  (addition of feature), 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C</w:t>
            </w:r>
            <w:r w:rsidRPr="00807522">
              <w:rPr>
                <w:i/>
                <w:sz w:val="18"/>
              </w:rPr>
              <w:t xml:space="preserve">  (functional modification of feature)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D</w:t>
            </w:r>
            <w:r w:rsidRPr="0080752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07522" w:rsidRDefault="001E41F3">
            <w:pPr>
              <w:pStyle w:val="CRCoverPage"/>
            </w:pPr>
            <w:r w:rsidRPr="00807522">
              <w:rPr>
                <w:sz w:val="18"/>
              </w:rPr>
              <w:t>Detailed explanations of the above categories can</w:t>
            </w:r>
            <w:r w:rsidRPr="00807522">
              <w:rPr>
                <w:sz w:val="18"/>
              </w:rPr>
              <w:br/>
              <w:t xml:space="preserve">be found in 3GPP </w:t>
            </w:r>
            <w:hyperlink r:id="rId10" w:history="1">
              <w:r w:rsidRPr="00807522">
                <w:rPr>
                  <w:rStyle w:val="Hyperlink"/>
                  <w:sz w:val="18"/>
                </w:rPr>
                <w:t>TR 21.900</w:t>
              </w:r>
            </w:hyperlink>
            <w:r w:rsidRPr="008075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8075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7522">
              <w:rPr>
                <w:i/>
                <w:sz w:val="18"/>
              </w:rPr>
              <w:t xml:space="preserve">Use </w:t>
            </w:r>
            <w:r w:rsidRPr="00807522">
              <w:rPr>
                <w:i/>
                <w:sz w:val="18"/>
                <w:u w:val="single"/>
              </w:rPr>
              <w:t>one</w:t>
            </w:r>
            <w:r w:rsidRPr="00807522">
              <w:rPr>
                <w:i/>
                <w:sz w:val="18"/>
              </w:rPr>
              <w:t xml:space="preserve"> of the following releases:</w:t>
            </w:r>
            <w:r w:rsidRPr="00807522">
              <w:rPr>
                <w:i/>
                <w:sz w:val="18"/>
              </w:rPr>
              <w:br/>
              <w:t>Rel-8</w:t>
            </w:r>
            <w:r w:rsidRPr="00807522">
              <w:rPr>
                <w:i/>
                <w:sz w:val="18"/>
              </w:rPr>
              <w:tab/>
              <w:t>(Release 8)</w:t>
            </w:r>
            <w:r w:rsidR="007C2097" w:rsidRPr="00807522">
              <w:rPr>
                <w:i/>
                <w:sz w:val="18"/>
              </w:rPr>
              <w:br/>
              <w:t>Rel-9</w:t>
            </w:r>
            <w:r w:rsidR="007C2097" w:rsidRPr="00807522">
              <w:rPr>
                <w:i/>
                <w:sz w:val="18"/>
              </w:rPr>
              <w:tab/>
              <w:t>(Release 9)</w:t>
            </w:r>
            <w:r w:rsidR="009777D9" w:rsidRPr="00807522">
              <w:rPr>
                <w:i/>
                <w:sz w:val="18"/>
              </w:rPr>
              <w:br/>
              <w:t>Rel-10</w:t>
            </w:r>
            <w:r w:rsidR="009777D9" w:rsidRPr="00807522">
              <w:rPr>
                <w:i/>
                <w:sz w:val="18"/>
              </w:rPr>
              <w:tab/>
              <w:t>(Release 10)</w:t>
            </w:r>
            <w:r w:rsidR="000C038A" w:rsidRPr="00807522">
              <w:rPr>
                <w:i/>
                <w:sz w:val="18"/>
              </w:rPr>
              <w:br/>
              <w:t>Rel-11</w:t>
            </w:r>
            <w:r w:rsidR="000C038A" w:rsidRPr="00807522">
              <w:rPr>
                <w:i/>
                <w:sz w:val="18"/>
              </w:rPr>
              <w:tab/>
              <w:t>(Release 11)</w:t>
            </w:r>
            <w:r w:rsidR="000C038A" w:rsidRPr="00807522">
              <w:rPr>
                <w:i/>
                <w:sz w:val="18"/>
              </w:rPr>
              <w:br/>
            </w:r>
            <w:r w:rsidR="002E472E" w:rsidRPr="00807522">
              <w:rPr>
                <w:i/>
                <w:sz w:val="18"/>
              </w:rPr>
              <w:t>…</w:t>
            </w:r>
            <w:r w:rsidR="0051580D" w:rsidRPr="00807522">
              <w:rPr>
                <w:i/>
                <w:sz w:val="18"/>
              </w:rPr>
              <w:br/>
            </w:r>
            <w:r w:rsidR="00E34898" w:rsidRPr="00807522">
              <w:rPr>
                <w:i/>
                <w:sz w:val="18"/>
              </w:rPr>
              <w:t>Rel-1</w:t>
            </w:r>
            <w:r w:rsidR="008A62B0" w:rsidRPr="00807522">
              <w:rPr>
                <w:i/>
                <w:sz w:val="18"/>
              </w:rPr>
              <w:t>6</w:t>
            </w:r>
            <w:r w:rsidR="00E34898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6</w:t>
            </w:r>
            <w:r w:rsidR="00E34898" w:rsidRPr="00807522">
              <w:rPr>
                <w:i/>
                <w:sz w:val="18"/>
              </w:rPr>
              <w:t>)</w:t>
            </w:r>
            <w:r w:rsidR="00E34898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7</w:t>
            </w:r>
            <w:r w:rsidR="00E34898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7</w:t>
            </w:r>
            <w:r w:rsidR="00E34898" w:rsidRPr="00807522">
              <w:rPr>
                <w:i/>
                <w:sz w:val="18"/>
              </w:rPr>
              <w:t>)</w:t>
            </w:r>
            <w:r w:rsidR="002E472E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8</w:t>
            </w:r>
            <w:r w:rsidR="002E472E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8</w:t>
            </w:r>
            <w:r w:rsidR="002E472E" w:rsidRPr="00807522">
              <w:rPr>
                <w:i/>
                <w:sz w:val="18"/>
              </w:rPr>
              <w:t>)</w:t>
            </w:r>
            <w:r w:rsidR="002E472E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9</w:t>
            </w:r>
            <w:r w:rsidR="002E472E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9</w:t>
            </w:r>
            <w:r w:rsidR="002E472E" w:rsidRPr="00807522">
              <w:rPr>
                <w:i/>
                <w:sz w:val="18"/>
              </w:rPr>
              <w:t>)</w:t>
            </w:r>
          </w:p>
        </w:tc>
      </w:tr>
      <w:tr w:rsidR="001E41F3" w:rsidRPr="00807522" w14:paraId="7FBEB8E7" w14:textId="77777777" w:rsidTr="00547111">
        <w:tc>
          <w:tcPr>
            <w:tcW w:w="1843" w:type="dxa"/>
          </w:tcPr>
          <w:p w14:paraId="44A3A604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8023" w14:textId="1EB330D5" w:rsidR="0042041B" w:rsidRDefault="00F76923">
            <w:pPr>
              <w:pStyle w:val="CRCoverPage"/>
              <w:spacing w:after="0"/>
              <w:ind w:left="100"/>
            </w:pPr>
            <w:r>
              <w:t>This CR</w:t>
            </w:r>
            <w:r w:rsidR="0040780B">
              <w:t xml:space="preserve"> updates the </w:t>
            </w:r>
            <w:r w:rsidR="001356D7">
              <w:t>third</w:t>
            </w:r>
            <w:r w:rsidR="007E251A">
              <w:t>-</w:t>
            </w:r>
            <w:r w:rsidR="001356D7">
              <w:t xml:space="preserve">party registration step towards the MC service server so that the MC service </w:t>
            </w:r>
            <w:r w:rsidR="00D64DEF">
              <w:t>client</w:t>
            </w:r>
            <w:r w:rsidR="001356D7">
              <w:t xml:space="preserve"> shares </w:t>
            </w:r>
            <w:r w:rsidR="00D64DEF">
              <w:t>the</w:t>
            </w:r>
            <w:r w:rsidR="001356D7">
              <w:t xml:space="preserve"> </w:t>
            </w:r>
            <w:r w:rsidR="00D64DEF">
              <w:t xml:space="preserve">MC service UE </w:t>
            </w:r>
            <w:r w:rsidR="007E251A">
              <w:t xml:space="preserve">capabilities and </w:t>
            </w:r>
            <w:r w:rsidR="00D64DEF">
              <w:t>further i</w:t>
            </w:r>
            <w:r w:rsidR="007E251A">
              <w:t xml:space="preserve">nformation with the MC service server. </w:t>
            </w:r>
            <w:r w:rsidR="0042041B">
              <w:t>This is to address the EN in clause 7.7.</w:t>
            </w:r>
            <w:r w:rsidR="00CD787E">
              <w:t>31:</w:t>
            </w:r>
          </w:p>
          <w:p w14:paraId="48A21D17" w14:textId="77777777" w:rsidR="00CD787E" w:rsidRPr="0005603F" w:rsidRDefault="00CD787E" w:rsidP="00CD787E">
            <w:pPr>
              <w:pStyle w:val="EditorsNote"/>
              <w:rPr>
                <w:lang w:eastAsia="zh-CN"/>
              </w:rPr>
            </w:pPr>
            <w:r w:rsidRPr="0005603F">
              <w:rPr>
                <w:lang w:eastAsia="zh-CN"/>
              </w:rPr>
              <w:t>Editor’s NOTE:</w:t>
            </w:r>
            <w:r w:rsidRPr="0005603F">
              <w:rPr>
                <w:lang w:eastAsia="zh-CN"/>
              </w:rPr>
              <w:tab/>
              <w:t>Whether to reuse the registration procedure or a new procedure to indicate the L4S handling capability to the MCVideo server is FFS.</w:t>
            </w:r>
          </w:p>
          <w:p w14:paraId="261EF14C" w14:textId="77777777" w:rsidR="001E41F3" w:rsidRDefault="00DD533E">
            <w:pPr>
              <w:pStyle w:val="CRCoverPage"/>
              <w:spacing w:after="0"/>
              <w:ind w:left="100"/>
            </w:pPr>
            <w:r>
              <w:t xml:space="preserve">In this step, the </w:t>
            </w:r>
            <w:r w:rsidR="00F9336C">
              <w:t xml:space="preserve">MC service </w:t>
            </w:r>
            <w:r w:rsidR="00307102">
              <w:t>client</w:t>
            </w:r>
            <w:r w:rsidR="00F9336C">
              <w:t xml:space="preserve"> shares </w:t>
            </w:r>
            <w:r w:rsidR="00307102">
              <w:t>the MC service UE capability to</w:t>
            </w:r>
            <w:r w:rsidR="00F9336C">
              <w:t xml:space="preserve"> support for L4S feedback functionality</w:t>
            </w:r>
            <w:r w:rsidR="0073094B">
              <w:t>.</w:t>
            </w:r>
          </w:p>
          <w:p w14:paraId="708AA7DE" w14:textId="75AC4F50" w:rsidR="00732099" w:rsidRPr="00807522" w:rsidRDefault="00732099">
            <w:pPr>
              <w:pStyle w:val="CRCoverPage"/>
              <w:spacing w:after="0"/>
              <w:ind w:left="100"/>
            </w:pPr>
            <w:r>
              <w:t>The EN is removed in CR 0130</w:t>
            </w:r>
          </w:p>
        </w:tc>
      </w:tr>
      <w:tr w:rsidR="001E41F3" w:rsidRPr="008075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Summary of change</w:t>
            </w:r>
            <w:r w:rsidR="0051580D" w:rsidRPr="0080752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C8599" w:rsidR="001E41F3" w:rsidRPr="00807522" w:rsidRDefault="00AA1902">
            <w:pPr>
              <w:pStyle w:val="CRCoverPage"/>
              <w:spacing w:after="0"/>
              <w:ind w:left="100"/>
            </w:pPr>
            <w:r>
              <w:t>Update step 3 to include that the MC service client shall share the MC service UE’s capabilitie</w:t>
            </w:r>
            <w:r w:rsidR="0073094B">
              <w:t>s</w:t>
            </w:r>
            <w:r>
              <w:t xml:space="preserve">. </w:t>
            </w:r>
          </w:p>
        </w:tc>
      </w:tr>
      <w:tr w:rsidR="001E41F3" w:rsidRPr="008075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4BB6C" w:rsidR="001E41F3" w:rsidRPr="00807522" w:rsidRDefault="00AA1902">
            <w:pPr>
              <w:pStyle w:val="CRCoverPage"/>
              <w:spacing w:after="0"/>
              <w:ind w:left="100"/>
            </w:pPr>
            <w:r>
              <w:t>The MC service</w:t>
            </w:r>
            <w:r w:rsidR="00755A96">
              <w:t xml:space="preserve"> server is not aware of the MC service UE’s capabilities and information</w:t>
            </w:r>
            <w:r w:rsidR="00DA5324">
              <w:t xml:space="preserve"> in order to </w:t>
            </w:r>
            <w:r w:rsidR="00B217BD">
              <w:t>support</w:t>
            </w:r>
            <w:r w:rsidR="0073094B">
              <w:t xml:space="preserve"> L4S</w:t>
            </w:r>
            <w:r w:rsidR="00B217BD">
              <w:t xml:space="preserve"> </w:t>
            </w:r>
            <w:r w:rsidR="0073094B">
              <w:t xml:space="preserve">capability. </w:t>
            </w:r>
          </w:p>
        </w:tc>
      </w:tr>
      <w:tr w:rsidR="001E41F3" w:rsidRPr="0080752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E1872" w:rsidR="001E41F3" w:rsidRPr="00807522" w:rsidRDefault="00B85944">
            <w:pPr>
              <w:pStyle w:val="CRCoverPage"/>
              <w:spacing w:after="0"/>
              <w:ind w:left="100"/>
            </w:pPr>
            <w:r>
              <w:t>10.6.1</w:t>
            </w:r>
          </w:p>
        </w:tc>
      </w:tr>
      <w:tr w:rsidR="001E41F3" w:rsidRPr="008075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75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752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75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DB5444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EE5262" w:rsidR="001E41F3" w:rsidRPr="00807522" w:rsidRDefault="00405B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752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7522">
              <w:t xml:space="preserve"> Other core specifications</w:t>
            </w:r>
            <w:r w:rsidRPr="008075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AC4C0C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>T</w:t>
            </w:r>
            <w:r w:rsidR="00405B56">
              <w:t>S/TR</w:t>
            </w:r>
            <w:r w:rsidRPr="00807522">
              <w:t xml:space="preserve"> CR</w:t>
            </w:r>
            <w:r w:rsidR="00405B56">
              <w:t xml:space="preserve"> … </w:t>
            </w:r>
          </w:p>
        </w:tc>
      </w:tr>
      <w:tr w:rsidR="001E41F3" w:rsidRPr="008075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7522" w:rsidRDefault="001E41F3">
            <w:pPr>
              <w:pStyle w:val="CRCoverPage"/>
              <w:spacing w:after="0"/>
            </w:pPr>
            <w:r w:rsidRPr="008075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 xml:space="preserve">TS/TR ... CR ... </w:t>
            </w:r>
          </w:p>
        </w:tc>
      </w:tr>
      <w:tr w:rsidR="001E41F3" w:rsidRPr="008075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7522" w:rsidRDefault="00145D43">
            <w:pPr>
              <w:pStyle w:val="CRCoverPage"/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 xml:space="preserve">(show </w:t>
            </w:r>
            <w:r w:rsidR="00592D74" w:rsidRPr="00807522">
              <w:rPr>
                <w:b/>
                <w:i/>
              </w:rPr>
              <w:t xml:space="preserve">related </w:t>
            </w:r>
            <w:r w:rsidRPr="00807522">
              <w:rPr>
                <w:b/>
                <w:i/>
              </w:rPr>
              <w:t>CR</w:t>
            </w:r>
            <w:r w:rsidR="00592D74" w:rsidRPr="00807522">
              <w:rPr>
                <w:b/>
                <w:i/>
              </w:rPr>
              <w:t>s</w:t>
            </w:r>
            <w:r w:rsidRPr="008075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7522" w:rsidRDefault="001E41F3">
            <w:pPr>
              <w:pStyle w:val="CRCoverPage"/>
              <w:spacing w:after="0"/>
            </w:pPr>
            <w:r w:rsidRPr="008075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>TS</w:t>
            </w:r>
            <w:r w:rsidR="000A6394" w:rsidRPr="00807522">
              <w:t xml:space="preserve">/TR ... CR ... </w:t>
            </w:r>
          </w:p>
        </w:tc>
      </w:tr>
      <w:tr w:rsidR="001E41F3" w:rsidRPr="008075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7522" w:rsidRDefault="001E41F3">
            <w:pPr>
              <w:pStyle w:val="CRCoverPage"/>
              <w:spacing w:after="0"/>
            </w:pPr>
          </w:p>
        </w:tc>
      </w:tr>
      <w:tr w:rsidR="001E41F3" w:rsidRPr="008075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F7E74" w:rsidR="001E41F3" w:rsidRPr="0080752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075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75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752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075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075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0752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0752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07522" w:rsidRDefault="001E41F3">
      <w:pPr>
        <w:sectPr w:rsidR="001E41F3" w:rsidRPr="008075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07522" w:rsidRDefault="008B59BF" w:rsidP="008B59BF"/>
    <w:p w14:paraId="79A81575" w14:textId="77777777" w:rsidR="008B59BF" w:rsidRPr="008075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0752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0A53760" w14:textId="77777777" w:rsidR="000432E3" w:rsidRPr="003E5F68" w:rsidRDefault="000432E3" w:rsidP="000432E3">
      <w:pPr>
        <w:pStyle w:val="Heading1"/>
      </w:pPr>
      <w:bookmarkStart w:id="2" w:name="_Toc424654346"/>
      <w:bookmarkStart w:id="3" w:name="_Toc428364929"/>
      <w:bookmarkStart w:id="4" w:name="_Toc433209524"/>
      <w:bookmarkStart w:id="5" w:name="_Toc453260052"/>
      <w:bookmarkStart w:id="6" w:name="_Toc453260939"/>
      <w:bookmarkStart w:id="7" w:name="_Toc453279676"/>
      <w:bookmarkStart w:id="8" w:name="_Toc459375013"/>
      <w:bookmarkStart w:id="9" w:name="_Toc468105243"/>
      <w:bookmarkStart w:id="10" w:name="_Toc468110338"/>
      <w:bookmarkStart w:id="11" w:name="_Toc177981437"/>
      <w:bookmarkStart w:id="12" w:name="_Toc172070582"/>
      <w:bookmarkEnd w:id="1"/>
      <w:r w:rsidRPr="003E5F68">
        <w:t>2</w:t>
      </w:r>
      <w:r w:rsidRPr="003E5F6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4A1CE5" w14:textId="77777777" w:rsidR="000432E3" w:rsidRPr="003E5F68" w:rsidRDefault="000432E3" w:rsidP="000432E3">
      <w:r w:rsidRPr="003E5F68">
        <w:t>The following documents contain provisions which, through reference in this text, constitute provisions of the present document.</w:t>
      </w:r>
    </w:p>
    <w:p w14:paraId="0F4335D2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207480EC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3082AA16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1FC3EB5B" w14:textId="77777777" w:rsidR="000432E3" w:rsidRDefault="000432E3" w:rsidP="000432E3">
      <w:pPr>
        <w:pStyle w:val="EX"/>
        <w:rPr>
          <w:lang w:eastAsia="zh-CN"/>
        </w:rPr>
      </w:pPr>
      <w:r w:rsidRPr="003E5F68">
        <w:t>[1]</w:t>
      </w:r>
      <w:r w:rsidRPr="003E5F68">
        <w:tab/>
        <w:t>3GPP TR 21.905: "Vocabulary for 3GPP Specifications".</w:t>
      </w:r>
    </w:p>
    <w:p w14:paraId="3A28C1F9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22.179: "Mission Critical Push to Talk (MCPTT);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48A644F9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280</w:t>
      </w:r>
      <w:r w:rsidRPr="002C39C2">
        <w:t>: "Mission Critical Services Common Requirements (MCCoRe);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2DB0E44B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281</w:t>
      </w:r>
      <w:r w:rsidRPr="002C39C2">
        <w:t>: "Mission Critical Video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7632D0EF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282</w:t>
      </w:r>
      <w:r w:rsidRPr="002C39C2">
        <w:t>: "Mission Critical Data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168649CD" w14:textId="77777777" w:rsidR="000432E3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6</w:t>
      </w:r>
      <w:r w:rsidRPr="0050663F">
        <w:t>]</w:t>
      </w:r>
      <w:r w:rsidRPr="0050663F">
        <w:tab/>
        <w:t>3GPP TS 23.002: "Network Architecture".</w:t>
      </w:r>
    </w:p>
    <w:p w14:paraId="38CA0362" w14:textId="77777777" w:rsidR="000432E3" w:rsidRPr="0050663F" w:rsidRDefault="000432E3" w:rsidP="000432E3">
      <w:pPr>
        <w:pStyle w:val="EX"/>
      </w:pPr>
      <w:r>
        <w:t>[7]</w:t>
      </w:r>
      <w:r>
        <w:tab/>
        <w:t>3GPP TS 23.179: "</w:t>
      </w:r>
      <w:r w:rsidRPr="00397CAE">
        <w:t>Functional architecture and information flows to support mission critical communication services; Stage 2</w:t>
      </w:r>
      <w:r>
        <w:t>"</w:t>
      </w:r>
    </w:p>
    <w:p w14:paraId="38F08C23" w14:textId="77777777" w:rsidR="000432E3" w:rsidRPr="0050663F" w:rsidRDefault="000432E3" w:rsidP="000432E3">
      <w:pPr>
        <w:pStyle w:val="EX"/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8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7F3CE3C4" w14:textId="77777777" w:rsidR="000432E3" w:rsidRDefault="000432E3" w:rsidP="000432E3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9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DFADA3A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800068">
        <w:rPr>
          <w:lang w:eastAsia="zh-CN"/>
        </w:rPr>
        <w:t>3GPP</w:t>
      </w:r>
      <w:r>
        <w:rPr>
          <w:lang w:val="en-US" w:eastAsia="zh-CN"/>
        </w:rPr>
        <w:t> </w:t>
      </w:r>
      <w:r w:rsidRPr="00800068">
        <w:rPr>
          <w:lang w:eastAsia="zh-CN"/>
        </w:rPr>
        <w:t>TS</w:t>
      </w:r>
      <w:r>
        <w:rPr>
          <w:lang w:val="en-US" w:eastAsia="zh-CN"/>
        </w:rPr>
        <w:t> </w:t>
      </w:r>
      <w:r w:rsidRPr="00800068">
        <w:rPr>
          <w:lang w:eastAsia="zh-CN"/>
        </w:rPr>
        <w:t>23.237: "IP Multimedia Subsystem (IMS) Service Continuity; Stage 2".</w:t>
      </w:r>
    </w:p>
    <w:p w14:paraId="7B92BF01" w14:textId="77777777" w:rsidR="000432E3" w:rsidRDefault="000432E3" w:rsidP="000432E3">
      <w:pPr>
        <w:pStyle w:val="EX"/>
      </w:pPr>
      <w:r w:rsidRPr="00CC3A97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47B684B2" w14:textId="77777777" w:rsidR="000432E3" w:rsidRDefault="000432E3" w:rsidP="000432E3">
      <w:pPr>
        <w:pStyle w:val="EX"/>
        <w:rPr>
          <w:lang w:eastAsia="zh-CN"/>
        </w:rPr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14:paraId="400D79E7" w14:textId="77777777" w:rsidR="000432E3" w:rsidRDefault="000432E3" w:rsidP="000432E3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600A7991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(ProSe); Stage 2".</w:t>
      </w:r>
    </w:p>
    <w:p w14:paraId="0CE6AA0A" w14:textId="77777777" w:rsidR="000432E3" w:rsidRDefault="000432E3" w:rsidP="000432E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5</w:t>
      </w:r>
      <w:r>
        <w:t>]</w:t>
      </w:r>
      <w:r>
        <w:tab/>
      </w:r>
      <w:r w:rsidRPr="00791C6B">
        <w:t>3GPP</w:t>
      </w:r>
      <w:r>
        <w:t> </w:t>
      </w:r>
      <w:r w:rsidRPr="00791C6B">
        <w:t>TS</w:t>
      </w:r>
      <w:r>
        <w:rPr>
          <w:lang w:eastAsia="zh-CN"/>
        </w:rPr>
        <w:t xml:space="preserve"> 23.335: </w:t>
      </w:r>
      <w:r>
        <w:t>"</w:t>
      </w:r>
      <w:r w:rsidRPr="005422AC">
        <w:rPr>
          <w:lang w:eastAsia="zh-CN"/>
        </w:rPr>
        <w:t>User Data Convergence (UDC); Technical realization and information flows</w:t>
      </w:r>
      <w:r>
        <w:t>".</w:t>
      </w:r>
    </w:p>
    <w:p w14:paraId="0815E680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14:paraId="4B387E10" w14:textId="77777777" w:rsidR="000432E3" w:rsidRPr="0050663F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50663F">
        <w:t>]</w:t>
      </w:r>
      <w:r w:rsidRPr="0050663F">
        <w:tab/>
        <w:t>3GPP TS 23.401: "General Packet Radio Service (GPRS) enhancements for Evolved Universal Terrestrial Radio Access Network (E-UTRAN) access".</w:t>
      </w:r>
    </w:p>
    <w:p w14:paraId="5149032E" w14:textId="77777777" w:rsidR="000432E3" w:rsidRPr="0050663F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790BCD9B" w14:textId="77777777" w:rsidR="000432E3" w:rsidRDefault="000432E3" w:rsidP="000432E3">
      <w:pPr>
        <w:pStyle w:val="EX"/>
      </w:pPr>
      <w:r>
        <w:t>[19]</w:t>
      </w:r>
      <w:r>
        <w:tab/>
        <w:t>3GPP TS 29.283: "</w:t>
      </w:r>
      <w:r w:rsidRPr="00DD1979">
        <w:t>Diameter Data Management Applications</w:t>
      </w:r>
      <w:r>
        <w:t>".</w:t>
      </w:r>
    </w:p>
    <w:p w14:paraId="54DBA19A" w14:textId="77777777" w:rsidR="000432E3" w:rsidRDefault="000432E3" w:rsidP="000432E3">
      <w:pPr>
        <w:pStyle w:val="EX"/>
      </w:pPr>
      <w:r w:rsidRPr="0050663F">
        <w:t>[</w:t>
      </w:r>
      <w:r>
        <w:rPr>
          <w:lang w:eastAsia="zh-CN"/>
        </w:rPr>
        <w:t>20</w:t>
      </w:r>
      <w:r w:rsidRPr="0050663F">
        <w:t>]</w:t>
      </w:r>
      <w:r w:rsidRPr="0050663F">
        <w:tab/>
      </w:r>
      <w:r>
        <w:t>Void</w:t>
      </w:r>
    </w:p>
    <w:p w14:paraId="08D3792D" w14:textId="77777777" w:rsidR="000432E3" w:rsidRPr="0050663F" w:rsidRDefault="000432E3" w:rsidP="000432E3">
      <w:pPr>
        <w:pStyle w:val="EX"/>
      </w:pPr>
      <w:r>
        <w:lastRenderedPageBreak/>
        <w:t>[21]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3DC59DD" w14:textId="77777777" w:rsidR="000432E3" w:rsidRDefault="000432E3" w:rsidP="000432E3">
      <w:pPr>
        <w:pStyle w:val="EX"/>
      </w:pPr>
      <w:r>
        <w:t>[</w:t>
      </w:r>
      <w:r>
        <w:rPr>
          <w:lang w:eastAsia="zh-CN"/>
        </w:rPr>
        <w:t>22</w:t>
      </w:r>
      <w:r>
        <w:t>]</w:t>
      </w:r>
      <w:r>
        <w:tab/>
        <w:t>IETF</w:t>
      </w:r>
      <w:r>
        <w:rPr>
          <w:lang w:val="en-US"/>
        </w:rPr>
        <w:t> </w:t>
      </w:r>
      <w:r>
        <w:t>RFC</w:t>
      </w:r>
      <w:r>
        <w:rPr>
          <w:lang w:val="en-US"/>
        </w:rPr>
        <w:t> </w:t>
      </w:r>
      <w:r w:rsidRPr="00542332">
        <w:t>5245</w:t>
      </w:r>
      <w:r>
        <w:t xml:space="preserve"> </w:t>
      </w:r>
      <w:r w:rsidRPr="00AA177C">
        <w:t>(April 2010): "Interactive Connectivity Establishment (ICE): A Protocol for Network Address Translator (NAT) Traversal for Offer/Answer Protocols".</w:t>
      </w:r>
    </w:p>
    <w:p w14:paraId="277034B3" w14:textId="77777777" w:rsidR="000432E3" w:rsidRDefault="000432E3" w:rsidP="000432E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GSMA PRD IR.92 v10.0: "IMS Profile for Voice and SMS".</w:t>
      </w:r>
    </w:p>
    <w:p w14:paraId="16A28076" w14:textId="77777777" w:rsidR="000432E3" w:rsidRDefault="000432E3" w:rsidP="000432E3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>GSMA PRD IR.88 v15.0: "LTE and EPC Roaming Guidelines".</w:t>
      </w:r>
    </w:p>
    <w:p w14:paraId="7326E2A4" w14:textId="77777777" w:rsidR="000432E3" w:rsidRDefault="000432E3" w:rsidP="000432E3">
      <w:pPr>
        <w:pStyle w:val="EX"/>
      </w:pPr>
      <w:r>
        <w:t>[25]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35D19B20" w14:textId="77777777" w:rsidR="000432E3" w:rsidRDefault="000432E3" w:rsidP="000432E3">
      <w:pPr>
        <w:pStyle w:val="EX"/>
      </w:pPr>
      <w:r>
        <w:t>[26]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4538E3AE" w14:textId="77777777" w:rsidR="000432E3" w:rsidRDefault="000432E3" w:rsidP="000432E3">
      <w:pPr>
        <w:pStyle w:val="EX"/>
      </w:pPr>
      <w:r>
        <w:t>[27]</w:t>
      </w:r>
      <w:r>
        <w:tab/>
        <w:t>3GPP TS 29.214: "</w:t>
      </w:r>
      <w:r w:rsidRPr="001B42E9">
        <w:t>Policy and Charging Control over Rx reference point</w:t>
      </w:r>
      <w:r>
        <w:t>".</w:t>
      </w:r>
    </w:p>
    <w:p w14:paraId="328367DF" w14:textId="77777777" w:rsidR="000432E3" w:rsidRDefault="000432E3" w:rsidP="000432E3">
      <w:pPr>
        <w:pStyle w:val="EX"/>
        <w:rPr>
          <w:lang w:eastAsia="zh-CN"/>
        </w:rPr>
      </w:pPr>
      <w:r>
        <w:t>[28]</w:t>
      </w:r>
      <w:r>
        <w:tab/>
        <w:t>3GPP TS 22.011: "</w:t>
      </w:r>
      <w:r w:rsidRPr="00B65F08">
        <w:t>Service accessibility</w:t>
      </w:r>
      <w:r>
        <w:t>".</w:t>
      </w:r>
    </w:p>
    <w:p w14:paraId="7634B1CC" w14:textId="77777777" w:rsidR="000432E3" w:rsidRPr="00BE6CF4" w:rsidRDefault="000432E3" w:rsidP="000432E3">
      <w:pPr>
        <w:pStyle w:val="EX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  <w:t>3GPP TS 23.271:</w:t>
      </w:r>
      <w:r w:rsidRPr="00C45EC1">
        <w:t xml:space="preserve"> </w:t>
      </w:r>
      <w:r>
        <w:t>"</w:t>
      </w:r>
      <w:r w:rsidRPr="00C45EC1">
        <w:rPr>
          <w:lang w:eastAsia="zh-CN"/>
        </w:rPr>
        <w:t>Functional stage 2 description of Location Services (LCS)</w:t>
      </w:r>
      <w:r>
        <w:t>".</w:t>
      </w:r>
      <w:r w:rsidRPr="00ED4C5F">
        <w:t xml:space="preserve"> </w:t>
      </w:r>
    </w:p>
    <w:p w14:paraId="5E95CC81" w14:textId="77777777" w:rsidR="000432E3" w:rsidRPr="00BE6CF4" w:rsidRDefault="000432E3" w:rsidP="000432E3">
      <w:pPr>
        <w:pStyle w:val="EX"/>
      </w:pPr>
      <w:r w:rsidRPr="00BE6CF4">
        <w:t>[</w:t>
      </w:r>
      <w:r>
        <w:t>30</w:t>
      </w:r>
      <w:r w:rsidRPr="00BE6CF4">
        <w:t>]</w:t>
      </w:r>
      <w:r w:rsidRPr="00BE6CF4">
        <w:tab/>
        <w:t>3GPP TS 25.305: "Stage 2 functional specification of User Equipment (UE) positioning in UTRAN".</w:t>
      </w:r>
    </w:p>
    <w:p w14:paraId="33D35232" w14:textId="77777777" w:rsidR="000432E3" w:rsidRDefault="000432E3" w:rsidP="000432E3">
      <w:pPr>
        <w:pStyle w:val="EX"/>
        <w:rPr>
          <w:lang w:eastAsia="zh-CN"/>
        </w:rPr>
      </w:pPr>
      <w:r w:rsidRPr="00BE6CF4">
        <w:t>[</w:t>
      </w:r>
      <w:r>
        <w:t>31</w:t>
      </w:r>
      <w:r w:rsidRPr="00BE6CF4">
        <w:t>]</w:t>
      </w:r>
      <w:r w:rsidRPr="00BE6CF4">
        <w:tab/>
        <w:t>3GPP TS 23.032: "Universal Geographical Area Description (GAD)".</w:t>
      </w:r>
    </w:p>
    <w:p w14:paraId="4D052021" w14:textId="77777777" w:rsidR="000432E3" w:rsidRDefault="000432E3" w:rsidP="000432E3">
      <w:pPr>
        <w:pStyle w:val="EX"/>
      </w:pPr>
      <w:r>
        <w:t>[32]</w:t>
      </w:r>
      <w:r>
        <w:tab/>
      </w:r>
      <w:r w:rsidRPr="00274CCC">
        <w:t>IETF</w:t>
      </w:r>
      <w:r>
        <w:t> </w:t>
      </w:r>
      <w:r w:rsidRPr="00274CCC">
        <w:t>RFC</w:t>
      </w:r>
      <w:r>
        <w:t> </w:t>
      </w:r>
      <w:r w:rsidRPr="00DA3BBC">
        <w:rPr>
          <w:lang w:eastAsia="zh-CN"/>
        </w:rPr>
        <w:t>2865</w:t>
      </w:r>
      <w:r w:rsidRPr="00274CCC">
        <w:t xml:space="preserve"> (</w:t>
      </w:r>
      <w:r>
        <w:t>June</w:t>
      </w:r>
      <w:r w:rsidRPr="00274CCC">
        <w:t xml:space="preserve"> 20</w:t>
      </w:r>
      <w:r>
        <w:t>00</w:t>
      </w:r>
      <w:r w:rsidRPr="00274CCC">
        <w:t>): "</w:t>
      </w:r>
      <w:r w:rsidRPr="007B4692">
        <w:t>Remote Authentication Dial In User Service (RADIUS)</w:t>
      </w:r>
      <w:r w:rsidRPr="00274CCC">
        <w:t>".</w:t>
      </w:r>
    </w:p>
    <w:p w14:paraId="58AE7544" w14:textId="77777777" w:rsidR="000432E3" w:rsidRDefault="000432E3" w:rsidP="000432E3">
      <w:pPr>
        <w:pStyle w:val="EX"/>
      </w:pPr>
      <w:r>
        <w:t>[33]</w:t>
      </w:r>
      <w:r>
        <w:tab/>
      </w:r>
      <w:r w:rsidRPr="007B4692">
        <w:t>IETF</w:t>
      </w:r>
      <w:r>
        <w:t> </w:t>
      </w:r>
      <w:r w:rsidRPr="007B4692">
        <w:t>RFC</w:t>
      </w:r>
      <w:r>
        <w:t> 3162</w:t>
      </w:r>
      <w:r w:rsidRPr="007B4692">
        <w:t xml:space="preserve"> (</w:t>
      </w:r>
      <w:r>
        <w:t>August</w:t>
      </w:r>
      <w:r w:rsidRPr="007B4692">
        <w:t xml:space="preserve"> 200</w:t>
      </w:r>
      <w:r>
        <w:t>1</w:t>
      </w:r>
      <w:r w:rsidRPr="007B4692">
        <w:t>): "RADIUS and IPv6".</w:t>
      </w:r>
    </w:p>
    <w:p w14:paraId="37D5A565" w14:textId="77777777" w:rsidR="000432E3" w:rsidRDefault="000432E3" w:rsidP="000432E3">
      <w:pPr>
        <w:pStyle w:val="EX"/>
      </w:pPr>
      <w:r w:rsidRPr="00E26FF9">
        <w:t>[</w:t>
      </w:r>
      <w:r>
        <w:t>34</w:t>
      </w:r>
      <w:r w:rsidRPr="00E26FF9">
        <w:t>]</w:t>
      </w:r>
      <w:r w:rsidRPr="00E26FF9">
        <w:tab/>
        <w:t>3GPP TS 25.</w:t>
      </w:r>
      <w:r>
        <w:t>5</w:t>
      </w:r>
      <w:r w:rsidRPr="00E26FF9">
        <w:t>0</w:t>
      </w:r>
      <w:r>
        <w:t>1</w:t>
      </w:r>
      <w:r w:rsidRPr="00E26FF9">
        <w:t>: "</w:t>
      </w:r>
      <w:r w:rsidRPr="007B4692">
        <w:t>System architecture for the 5G System (5GS)</w:t>
      </w:r>
      <w:r w:rsidRPr="00E26FF9">
        <w:t>".</w:t>
      </w:r>
    </w:p>
    <w:p w14:paraId="1A36D88E" w14:textId="77777777" w:rsidR="000432E3" w:rsidRDefault="000432E3" w:rsidP="000432E3">
      <w:pPr>
        <w:pStyle w:val="EX"/>
      </w:pPr>
      <w:r w:rsidRPr="00E26FF9">
        <w:t>[</w:t>
      </w:r>
      <w:r>
        <w:t>35</w:t>
      </w:r>
      <w:r w:rsidRPr="00E26FF9">
        <w:t>]</w:t>
      </w:r>
      <w:r w:rsidRPr="00E26FF9">
        <w:tab/>
      </w:r>
      <w:r>
        <w:t>IETF RFC 1541 (October 1993)</w:t>
      </w:r>
      <w:r w:rsidRPr="00E26FF9">
        <w:t>: "</w:t>
      </w:r>
      <w:r>
        <w:t>Dynamic host configuration protocol</w:t>
      </w:r>
      <w:r w:rsidRPr="00E26FF9">
        <w:t>".</w:t>
      </w:r>
    </w:p>
    <w:p w14:paraId="451E704A" w14:textId="77777777" w:rsidR="000432E3" w:rsidRDefault="000432E3" w:rsidP="000432E3">
      <w:pPr>
        <w:pStyle w:val="EX"/>
        <w:rPr>
          <w:ins w:id="13" w:author="Ericsson" w:date="2024-09-27T14:49:00Z"/>
        </w:rPr>
      </w:pPr>
      <w:r w:rsidRPr="00E26FF9">
        <w:t>[</w:t>
      </w:r>
      <w:r>
        <w:t>36</w:t>
      </w:r>
      <w:r w:rsidRPr="00E26FF9">
        <w:t>]</w:t>
      </w:r>
      <w:r w:rsidRPr="00E26FF9">
        <w:tab/>
      </w:r>
      <w:r>
        <w:t>IETF RFC </w:t>
      </w:r>
      <w:r w:rsidRPr="009E11D3">
        <w:t>8415</w:t>
      </w:r>
      <w:r>
        <w:t> (November 2018)</w:t>
      </w:r>
      <w:r w:rsidRPr="00E26FF9">
        <w:t>: "</w:t>
      </w:r>
      <w:r>
        <w:t>Dynamic host configuration protocol for IPv6 (DHCPv6)</w:t>
      </w:r>
      <w:r w:rsidRPr="00E26FF9">
        <w:t>".</w:t>
      </w:r>
    </w:p>
    <w:p w14:paraId="01174DED" w14:textId="469A540F" w:rsidR="00A51E83" w:rsidRDefault="00A51E83" w:rsidP="00A51E83">
      <w:pPr>
        <w:pStyle w:val="EX"/>
        <w:rPr>
          <w:ins w:id="14" w:author="Ericsson" w:date="2024-09-27T14:49:00Z"/>
        </w:rPr>
      </w:pPr>
      <w:ins w:id="15" w:author="Ericsson" w:date="2024-09-27T14:49:00Z">
        <w:r w:rsidRPr="00E26FF9">
          <w:t>[</w:t>
        </w:r>
      </w:ins>
      <w:ins w:id="16" w:author="Ericsson" w:date="2024-09-27T14:53:00Z">
        <w:r w:rsidR="00DC1519">
          <w:t>9330</w:t>
        </w:r>
      </w:ins>
      <w:ins w:id="17" w:author="Ericsson" w:date="2024-09-27T14:49:00Z">
        <w:r w:rsidRPr="00E26FF9">
          <w:t>]</w:t>
        </w:r>
        <w:r w:rsidRPr="00E26FF9">
          <w:tab/>
        </w:r>
      </w:ins>
      <w:ins w:id="18" w:author="Ericsson" w:date="2024-09-27T14:50:00Z">
        <w:r w:rsidR="00606FB1">
          <w:t>IETF RFC 9330:"Low Latency, Low Loss, Scalable Throughput (L4S) Internet Service: Architecture".</w:t>
        </w:r>
      </w:ins>
    </w:p>
    <w:p w14:paraId="11E3DE91" w14:textId="77777777" w:rsidR="00A51E83" w:rsidRDefault="00A51E83" w:rsidP="000432E3">
      <w:pPr>
        <w:pStyle w:val="EX"/>
      </w:pPr>
    </w:p>
    <w:p w14:paraId="7A8CAA20" w14:textId="77777777" w:rsidR="000432E3" w:rsidRDefault="000432E3" w:rsidP="00146468"/>
    <w:p w14:paraId="6C5478B0" w14:textId="212F34DF" w:rsidR="000432E3" w:rsidRPr="00807522" w:rsidRDefault="000432E3" w:rsidP="00043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90FFA84" w14:textId="23DD69BE" w:rsidR="005A113E" w:rsidRPr="00807522" w:rsidRDefault="005A113E" w:rsidP="005A113E">
      <w:pPr>
        <w:pStyle w:val="Heading3"/>
      </w:pPr>
      <w:r w:rsidRPr="00807522">
        <w:t>10.6.1</w:t>
      </w:r>
      <w:r w:rsidRPr="00807522">
        <w:tab/>
        <w:t>Primary MC system</w:t>
      </w:r>
      <w:bookmarkEnd w:id="12"/>
    </w:p>
    <w:p w14:paraId="450A512D" w14:textId="77777777" w:rsidR="005A113E" w:rsidRPr="00807522" w:rsidRDefault="005A113E" w:rsidP="005A113E">
      <w:pPr>
        <w:pStyle w:val="NO"/>
      </w:pPr>
      <w:r w:rsidRPr="00807522">
        <w:t>NOTE:</w:t>
      </w:r>
      <w:r w:rsidRPr="00807522">
        <w:tab/>
        <w:t>F</w:t>
      </w:r>
      <w:r w:rsidRPr="00807522">
        <w:rPr>
          <w:lang w:eastAsia="zh-CN"/>
        </w:rPr>
        <w:t>igure</w:t>
      </w:r>
      <w:r w:rsidRPr="00807522">
        <w:t> 10.</w:t>
      </w:r>
      <w:r w:rsidRPr="00807522">
        <w:rPr>
          <w:lang w:eastAsia="zh-CN"/>
        </w:rPr>
        <w:t>6.1</w:t>
      </w:r>
      <w:r w:rsidRPr="00807522">
        <w:t>-1 is a high level user authentication and authorization flow. 3GPP TS 33.180 [25] defines the specific user authentication and authorization architecture required by the MC service</w:t>
      </w:r>
      <w:r w:rsidRPr="00807522">
        <w:rPr>
          <w:lang w:eastAsia="zh-CN"/>
        </w:rPr>
        <w:t>s</w:t>
      </w:r>
      <w:r w:rsidRPr="00807522">
        <w:t xml:space="preserve"> in order to realize the MC</w:t>
      </w:r>
      <w:r w:rsidRPr="00807522">
        <w:rPr>
          <w:lang w:eastAsia="zh-CN"/>
        </w:rPr>
        <w:t xml:space="preserve"> service</w:t>
      </w:r>
      <w:r w:rsidRPr="00807522">
        <w:t xml:space="preserve"> user authentication and authorization requirements as defined in 3GPP TS 22.</w:t>
      </w:r>
      <w:r w:rsidRPr="00807522">
        <w:rPr>
          <w:lang w:eastAsia="zh-CN"/>
        </w:rPr>
        <w:t>280</w:t>
      </w:r>
      <w:r w:rsidRPr="00807522">
        <w:t> [</w:t>
      </w:r>
      <w:r w:rsidRPr="00807522">
        <w:rPr>
          <w:lang w:eastAsia="zh-CN"/>
        </w:rPr>
        <w:t>3</w:t>
      </w:r>
      <w:r w:rsidRPr="00807522">
        <w:t>].</w:t>
      </w:r>
    </w:p>
    <w:p w14:paraId="37D9002B" w14:textId="77777777" w:rsidR="005A113E" w:rsidRPr="00807522" w:rsidRDefault="005A113E" w:rsidP="005A113E">
      <w:r w:rsidRPr="00807522">
        <w:t>The user authentication process shown in f</w:t>
      </w:r>
      <w:r w:rsidRPr="00807522">
        <w:rPr>
          <w:lang w:eastAsia="zh-CN"/>
        </w:rPr>
        <w:t>igure</w:t>
      </w:r>
      <w:r w:rsidRPr="00807522">
        <w:t> 10.</w:t>
      </w:r>
      <w:r w:rsidRPr="00807522">
        <w:rPr>
          <w:lang w:eastAsia="zh-CN"/>
        </w:rPr>
        <w:t>6.1</w:t>
      </w:r>
      <w:r w:rsidRPr="00807522">
        <w:t>-1 may take place in some scenarios as a separate step independently from a SIP registration phase, for example if the SIP core is outside the domain of the MC</w:t>
      </w:r>
      <w:r w:rsidRPr="00807522">
        <w:rPr>
          <w:lang w:eastAsia="zh-CN"/>
        </w:rPr>
        <w:t xml:space="preserve"> service</w:t>
      </w:r>
      <w:r w:rsidRPr="00807522">
        <w:t xml:space="preserve"> server.</w:t>
      </w:r>
    </w:p>
    <w:p w14:paraId="1AE83CC7" w14:textId="77777777" w:rsidR="005A113E" w:rsidRPr="00807522" w:rsidRDefault="005A113E" w:rsidP="005A113E">
      <w:r w:rsidRPr="00807522">
        <w:t>A procedure for user authentication is illustrated in figure 10.</w:t>
      </w:r>
      <w:r w:rsidRPr="00807522">
        <w:rPr>
          <w:lang w:eastAsia="zh-CN"/>
        </w:rPr>
        <w:t>6.1</w:t>
      </w:r>
      <w:r w:rsidRPr="00807522">
        <w:t>-1. Other alternatives may be possible, such as authenticating the user within the SIP registration phase.</w:t>
      </w:r>
    </w:p>
    <w:p w14:paraId="5A7058E3" w14:textId="77777777" w:rsidR="005A113E" w:rsidRPr="00807522" w:rsidRDefault="005A113E" w:rsidP="005A113E">
      <w:pPr>
        <w:pStyle w:val="TH"/>
      </w:pPr>
      <w:r w:rsidRPr="00807522">
        <w:rPr>
          <w:lang w:eastAsia="zh-CN"/>
        </w:rPr>
        <w:object w:dxaOrig="7230" w:dyaOrig="3315" w14:anchorId="4E6B6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65.3pt" o:ole="">
            <v:imagedata r:id="rId12" o:title=""/>
          </v:shape>
          <o:OLEObject Type="Embed" ProgID="Visio.Drawing.11" ShapeID="_x0000_i1025" DrawAspect="Content" ObjectID="_1790603370" r:id="rId13"/>
        </w:object>
      </w:r>
    </w:p>
    <w:p w14:paraId="230ED7F4" w14:textId="77777777" w:rsidR="005A113E" w:rsidRPr="00807522" w:rsidRDefault="005A113E" w:rsidP="005A113E">
      <w:pPr>
        <w:pStyle w:val="TF"/>
      </w:pPr>
      <w:r w:rsidRPr="00807522">
        <w:t>Figure 10.</w:t>
      </w:r>
      <w:r w:rsidRPr="00807522">
        <w:rPr>
          <w:lang w:eastAsia="zh-CN"/>
        </w:rPr>
        <w:t>6.1</w:t>
      </w:r>
      <w:r w:rsidRPr="00807522">
        <w:t>-1: MC</w:t>
      </w:r>
      <w:r w:rsidRPr="00807522">
        <w:rPr>
          <w:lang w:eastAsia="zh-CN"/>
        </w:rPr>
        <w:t xml:space="preserve"> service</w:t>
      </w:r>
      <w:r w:rsidRPr="00807522">
        <w:t xml:space="preserve"> user authentication and registration with Primary MC system, single domain</w:t>
      </w:r>
    </w:p>
    <w:p w14:paraId="0B7F7D2B" w14:textId="77777777" w:rsidR="005A113E" w:rsidRPr="00807522" w:rsidRDefault="005A113E" w:rsidP="005A113E">
      <w:pPr>
        <w:pStyle w:val="B1"/>
      </w:pPr>
      <w:r w:rsidRPr="00807522">
        <w:t>1.</w:t>
      </w:r>
      <w:r w:rsidRPr="00807522">
        <w:tab/>
        <w:t>In this step the identity management client begins the user authorization procedure. The MC</w:t>
      </w:r>
      <w:r w:rsidRPr="00807522">
        <w:rPr>
          <w:lang w:eastAsia="zh-CN"/>
        </w:rPr>
        <w:t xml:space="preserve"> service</w:t>
      </w:r>
      <w:r w:rsidRPr="00807522">
        <w:t xml:space="preserve"> user supplies the user credentials (e.g. biometrics, secureID, username/password) for verification with the identity management server. This step may occur before or after step 3. In a MC system with multiple MC services, a single user authentication as in step 1 can be used for multiple MC service authorizations for the user.</w:t>
      </w:r>
    </w:p>
    <w:p w14:paraId="34F17FB6" w14:textId="77777777" w:rsidR="005A113E" w:rsidRPr="00807522" w:rsidRDefault="005A113E" w:rsidP="005A113E">
      <w:pPr>
        <w:pStyle w:val="B1"/>
      </w:pPr>
      <w:r w:rsidRPr="00807522">
        <w:t>2.</w:t>
      </w:r>
      <w:r w:rsidRPr="00807522">
        <w:tab/>
        <w:t>The signalling user agent establishes a secure connection to the SIP core for the purpose of SIP level authentication and registration.</w:t>
      </w:r>
    </w:p>
    <w:p w14:paraId="2FBD3F96" w14:textId="29833819" w:rsidR="005A113E" w:rsidRPr="00807522" w:rsidRDefault="005A113E" w:rsidP="005A113E">
      <w:pPr>
        <w:pStyle w:val="B1"/>
      </w:pPr>
      <w:r w:rsidRPr="00807522">
        <w:t>3.</w:t>
      </w:r>
      <w:r w:rsidRPr="00807522">
        <w:tab/>
        <w:t xml:space="preserve">The signalling user agent completes the SIP level registration with the SIP core </w:t>
      </w:r>
      <w:ins w:id="19" w:author="Ericsson" w:date="2024-09-27T13:21:00Z">
        <w:r w:rsidR="00A10946">
          <w:t>,</w:t>
        </w:r>
      </w:ins>
      <w:del w:id="20" w:author="Ericsson" w:date="2024-09-27T13:21:00Z">
        <w:r w:rsidRPr="00807522" w:rsidDel="00A10946">
          <w:delText>(</w:delText>
        </w:r>
      </w:del>
      <w:r w:rsidRPr="00807522">
        <w:t>and an optional third-party registration with the MC</w:t>
      </w:r>
      <w:r w:rsidRPr="00807522">
        <w:rPr>
          <w:lang w:eastAsia="zh-CN"/>
        </w:rPr>
        <w:t xml:space="preserve"> service</w:t>
      </w:r>
      <w:r w:rsidRPr="00807522">
        <w:t xml:space="preserve"> server</w:t>
      </w:r>
      <w:r w:rsidRPr="00807522">
        <w:rPr>
          <w:lang w:eastAsia="zh-CN"/>
        </w:rPr>
        <w:t>(s)</w:t>
      </w:r>
      <w:ins w:id="21" w:author="Ericsson" w:date="2024-09-27T13:41:00Z">
        <w:r w:rsidR="00BD152F">
          <w:rPr>
            <w:lang w:eastAsia="zh-CN"/>
          </w:rPr>
          <w:t xml:space="preserve">. </w:t>
        </w:r>
      </w:ins>
      <w:ins w:id="22" w:author="Ericsson_R1" w:date="2024-10-15T12:08:00Z">
        <w:r w:rsidR="00A66CFD">
          <w:rPr>
            <w:lang w:eastAsia="zh-CN"/>
          </w:rPr>
          <w:t>For L4S capabilities</w:t>
        </w:r>
      </w:ins>
      <w:ins w:id="23" w:author="Ericsson_R1" w:date="2024-10-15T12:10:00Z">
        <w:r w:rsidR="00A66CFD">
          <w:rPr>
            <w:lang w:eastAsia="zh-CN"/>
          </w:rPr>
          <w:t xml:space="preserve"> defined in IETF RFC 9330 [9330]</w:t>
        </w:r>
      </w:ins>
      <w:ins w:id="24" w:author="Ericsson_R1" w:date="2024-10-15T12:08:00Z">
        <w:r w:rsidR="00A66CFD">
          <w:rPr>
            <w:lang w:eastAsia="zh-CN"/>
          </w:rPr>
          <w:t xml:space="preserve">, the MC </w:t>
        </w:r>
      </w:ins>
      <w:ins w:id="25" w:author="Ericsson_R1" w:date="2024-10-15T12:09:00Z">
        <w:r w:rsidR="00A66CFD">
          <w:rPr>
            <w:lang w:eastAsia="zh-CN"/>
          </w:rPr>
          <w:t>service client shall include the MC service UE’s capabilities related to L4S during the third-party registration with the MC service server.</w:t>
        </w:r>
      </w:ins>
      <w:del w:id="26" w:author="Ericsson" w:date="2024-09-27T13:42:00Z">
        <w:r w:rsidRPr="00807522" w:rsidDel="00522FDC">
          <w:delText>)</w:delText>
        </w:r>
      </w:del>
      <w:r w:rsidRPr="00807522">
        <w:t>.</w:t>
      </w:r>
    </w:p>
    <w:p w14:paraId="0A3D2880" w14:textId="77777777" w:rsidR="005A113E" w:rsidRPr="00807522" w:rsidRDefault="005A113E" w:rsidP="005A113E">
      <w:pPr>
        <w:pStyle w:val="NO"/>
      </w:pPr>
      <w:r w:rsidRPr="00807522">
        <w:t>NOTE:</w:t>
      </w:r>
      <w:r w:rsidRPr="00807522">
        <w:tab/>
        <w:t>The MC</w:t>
      </w:r>
      <w:r w:rsidRPr="00807522">
        <w:rPr>
          <w:lang w:eastAsia="zh-CN"/>
        </w:rPr>
        <w:t xml:space="preserve"> service</w:t>
      </w:r>
      <w:r w:rsidRPr="00807522">
        <w:t xml:space="preserve"> client</w:t>
      </w:r>
      <w:r w:rsidRPr="00807522">
        <w:rPr>
          <w:lang w:eastAsia="zh-CN"/>
        </w:rPr>
        <w:t>(s)</w:t>
      </w:r>
      <w:r w:rsidRPr="00807522">
        <w:t xml:space="preserve"> perform the corresponding MC service authorization for the user by utilizing the result of this procedure.</w:t>
      </w:r>
    </w:p>
    <w:p w14:paraId="68C9CD36" w14:textId="77777777" w:rsidR="001E41F3" w:rsidRPr="00807522" w:rsidRDefault="001E41F3"/>
    <w:p w14:paraId="6CEEA683" w14:textId="6C5656E5" w:rsidR="008B59BF" w:rsidRPr="008075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85A00" w:rsidRPr="0080752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85A00" w:rsidRPr="00807522">
        <w:rPr>
          <w:rFonts w:ascii="Arial" w:hAnsi="Arial" w:cs="Arial"/>
          <w:color w:val="FF0000"/>
          <w:sz w:val="28"/>
          <w:szCs w:val="28"/>
        </w:rPr>
        <w:t>s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807522" w:rsidRDefault="008B59BF"/>
    <w:sectPr w:rsidR="008B59BF" w:rsidRPr="0080752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9CEC6" w14:textId="77777777" w:rsidR="00417CAD" w:rsidRDefault="00417CAD">
      <w:r>
        <w:separator/>
      </w:r>
    </w:p>
  </w:endnote>
  <w:endnote w:type="continuationSeparator" w:id="0">
    <w:p w14:paraId="264E6958" w14:textId="77777777" w:rsidR="00417CAD" w:rsidRDefault="0041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D0E59" w14:textId="77777777" w:rsidR="00417CAD" w:rsidRDefault="00417CAD">
      <w:r>
        <w:separator/>
      </w:r>
    </w:p>
  </w:footnote>
  <w:footnote w:type="continuationSeparator" w:id="0">
    <w:p w14:paraId="5CE2764A" w14:textId="77777777" w:rsidR="00417CAD" w:rsidRDefault="0041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1C95"/>
    <w:rsid w:val="000432E3"/>
    <w:rsid w:val="00050158"/>
    <w:rsid w:val="00082DBB"/>
    <w:rsid w:val="00086715"/>
    <w:rsid w:val="000A6394"/>
    <w:rsid w:val="000B7FED"/>
    <w:rsid w:val="000C038A"/>
    <w:rsid w:val="000C6598"/>
    <w:rsid w:val="000D44B3"/>
    <w:rsid w:val="000F4EA0"/>
    <w:rsid w:val="00107BF1"/>
    <w:rsid w:val="0013157A"/>
    <w:rsid w:val="001356D7"/>
    <w:rsid w:val="00145D43"/>
    <w:rsid w:val="00146468"/>
    <w:rsid w:val="00192C46"/>
    <w:rsid w:val="00197A10"/>
    <w:rsid w:val="001A08B3"/>
    <w:rsid w:val="001A7B60"/>
    <w:rsid w:val="001B52F0"/>
    <w:rsid w:val="001B7A65"/>
    <w:rsid w:val="001D0EE8"/>
    <w:rsid w:val="001E41F3"/>
    <w:rsid w:val="00201107"/>
    <w:rsid w:val="0022017F"/>
    <w:rsid w:val="00222FDF"/>
    <w:rsid w:val="00245192"/>
    <w:rsid w:val="0026004D"/>
    <w:rsid w:val="002640DD"/>
    <w:rsid w:val="00270B13"/>
    <w:rsid w:val="00275D12"/>
    <w:rsid w:val="00281AC0"/>
    <w:rsid w:val="002824B1"/>
    <w:rsid w:val="00284FEB"/>
    <w:rsid w:val="002860C4"/>
    <w:rsid w:val="002A7BB2"/>
    <w:rsid w:val="002B17E0"/>
    <w:rsid w:val="002B5741"/>
    <w:rsid w:val="002E472E"/>
    <w:rsid w:val="002F0D3A"/>
    <w:rsid w:val="002F4036"/>
    <w:rsid w:val="00305409"/>
    <w:rsid w:val="00307102"/>
    <w:rsid w:val="00351DED"/>
    <w:rsid w:val="003609EF"/>
    <w:rsid w:val="0036231A"/>
    <w:rsid w:val="0036492C"/>
    <w:rsid w:val="00374DD4"/>
    <w:rsid w:val="003A6B00"/>
    <w:rsid w:val="003C00A7"/>
    <w:rsid w:val="003E1A36"/>
    <w:rsid w:val="003E2694"/>
    <w:rsid w:val="00405B56"/>
    <w:rsid w:val="004072FC"/>
    <w:rsid w:val="0040780B"/>
    <w:rsid w:val="00410371"/>
    <w:rsid w:val="00417CAD"/>
    <w:rsid w:val="0042041B"/>
    <w:rsid w:val="004242F1"/>
    <w:rsid w:val="0042667D"/>
    <w:rsid w:val="00437A50"/>
    <w:rsid w:val="004426BA"/>
    <w:rsid w:val="00444F77"/>
    <w:rsid w:val="00445443"/>
    <w:rsid w:val="00455DBD"/>
    <w:rsid w:val="00471FB0"/>
    <w:rsid w:val="00476010"/>
    <w:rsid w:val="0049218A"/>
    <w:rsid w:val="00497749"/>
    <w:rsid w:val="004B0256"/>
    <w:rsid w:val="004B1142"/>
    <w:rsid w:val="004B75B7"/>
    <w:rsid w:val="004F3EC6"/>
    <w:rsid w:val="0051580D"/>
    <w:rsid w:val="00522FDC"/>
    <w:rsid w:val="00547111"/>
    <w:rsid w:val="00566EA3"/>
    <w:rsid w:val="005803C1"/>
    <w:rsid w:val="00583FD9"/>
    <w:rsid w:val="00592D74"/>
    <w:rsid w:val="00592E7A"/>
    <w:rsid w:val="005A113E"/>
    <w:rsid w:val="005B6F69"/>
    <w:rsid w:val="005D5470"/>
    <w:rsid w:val="005E2C44"/>
    <w:rsid w:val="00606FB1"/>
    <w:rsid w:val="00621188"/>
    <w:rsid w:val="006257ED"/>
    <w:rsid w:val="00665C47"/>
    <w:rsid w:val="006726D0"/>
    <w:rsid w:val="00684866"/>
    <w:rsid w:val="00684C94"/>
    <w:rsid w:val="00695466"/>
    <w:rsid w:val="00695808"/>
    <w:rsid w:val="006A0189"/>
    <w:rsid w:val="006B46FB"/>
    <w:rsid w:val="006C0930"/>
    <w:rsid w:val="006D23CC"/>
    <w:rsid w:val="006E21FB"/>
    <w:rsid w:val="006F2183"/>
    <w:rsid w:val="00701A24"/>
    <w:rsid w:val="0071475F"/>
    <w:rsid w:val="0073094B"/>
    <w:rsid w:val="00732099"/>
    <w:rsid w:val="007361F6"/>
    <w:rsid w:val="00754C20"/>
    <w:rsid w:val="00755A96"/>
    <w:rsid w:val="007773E7"/>
    <w:rsid w:val="00792342"/>
    <w:rsid w:val="007977A8"/>
    <w:rsid w:val="007B1648"/>
    <w:rsid w:val="007B512A"/>
    <w:rsid w:val="007B7072"/>
    <w:rsid w:val="007C2097"/>
    <w:rsid w:val="007D6A07"/>
    <w:rsid w:val="007E251A"/>
    <w:rsid w:val="007F7259"/>
    <w:rsid w:val="008040A8"/>
    <w:rsid w:val="00807522"/>
    <w:rsid w:val="008279FA"/>
    <w:rsid w:val="008472AF"/>
    <w:rsid w:val="008626E7"/>
    <w:rsid w:val="008664E2"/>
    <w:rsid w:val="00870EE7"/>
    <w:rsid w:val="00871058"/>
    <w:rsid w:val="008863B9"/>
    <w:rsid w:val="008A3E03"/>
    <w:rsid w:val="008A45A6"/>
    <w:rsid w:val="008A62B0"/>
    <w:rsid w:val="008B59BF"/>
    <w:rsid w:val="008F3789"/>
    <w:rsid w:val="008F686C"/>
    <w:rsid w:val="008F74BE"/>
    <w:rsid w:val="009148DE"/>
    <w:rsid w:val="00920D5F"/>
    <w:rsid w:val="00941E30"/>
    <w:rsid w:val="009777D9"/>
    <w:rsid w:val="00991B88"/>
    <w:rsid w:val="00997B06"/>
    <w:rsid w:val="009A1C40"/>
    <w:rsid w:val="009A3DDC"/>
    <w:rsid w:val="009A5753"/>
    <w:rsid w:val="009A579D"/>
    <w:rsid w:val="009E1A96"/>
    <w:rsid w:val="009E1E72"/>
    <w:rsid w:val="009E3297"/>
    <w:rsid w:val="009E33F4"/>
    <w:rsid w:val="009F734F"/>
    <w:rsid w:val="00A10946"/>
    <w:rsid w:val="00A16CE3"/>
    <w:rsid w:val="00A246B6"/>
    <w:rsid w:val="00A408E2"/>
    <w:rsid w:val="00A47E70"/>
    <w:rsid w:val="00A50CF0"/>
    <w:rsid w:val="00A51E83"/>
    <w:rsid w:val="00A6623A"/>
    <w:rsid w:val="00A66CFD"/>
    <w:rsid w:val="00A7671C"/>
    <w:rsid w:val="00A85A00"/>
    <w:rsid w:val="00AA1902"/>
    <w:rsid w:val="00AA2CBC"/>
    <w:rsid w:val="00AC5820"/>
    <w:rsid w:val="00AD1CD8"/>
    <w:rsid w:val="00AD46B8"/>
    <w:rsid w:val="00AF7814"/>
    <w:rsid w:val="00B217BD"/>
    <w:rsid w:val="00B258BB"/>
    <w:rsid w:val="00B36777"/>
    <w:rsid w:val="00B3688A"/>
    <w:rsid w:val="00B67B97"/>
    <w:rsid w:val="00B85944"/>
    <w:rsid w:val="00B968C8"/>
    <w:rsid w:val="00BA21CE"/>
    <w:rsid w:val="00BA3EC5"/>
    <w:rsid w:val="00BA4737"/>
    <w:rsid w:val="00BA51D9"/>
    <w:rsid w:val="00BB5DFC"/>
    <w:rsid w:val="00BC12B1"/>
    <w:rsid w:val="00BD152F"/>
    <w:rsid w:val="00BD279D"/>
    <w:rsid w:val="00BD2996"/>
    <w:rsid w:val="00BD63FA"/>
    <w:rsid w:val="00BD6BB8"/>
    <w:rsid w:val="00BF1051"/>
    <w:rsid w:val="00C07FE0"/>
    <w:rsid w:val="00C43EA3"/>
    <w:rsid w:val="00C5254E"/>
    <w:rsid w:val="00C55722"/>
    <w:rsid w:val="00C60A21"/>
    <w:rsid w:val="00C64862"/>
    <w:rsid w:val="00C66BA2"/>
    <w:rsid w:val="00C77C3E"/>
    <w:rsid w:val="00C95985"/>
    <w:rsid w:val="00C975FF"/>
    <w:rsid w:val="00CA2A9E"/>
    <w:rsid w:val="00CA3E09"/>
    <w:rsid w:val="00CA70B1"/>
    <w:rsid w:val="00CB3DC4"/>
    <w:rsid w:val="00CC5026"/>
    <w:rsid w:val="00CC68D0"/>
    <w:rsid w:val="00CD787E"/>
    <w:rsid w:val="00D03F9A"/>
    <w:rsid w:val="00D06D51"/>
    <w:rsid w:val="00D24991"/>
    <w:rsid w:val="00D50255"/>
    <w:rsid w:val="00D64DEF"/>
    <w:rsid w:val="00D66520"/>
    <w:rsid w:val="00D90900"/>
    <w:rsid w:val="00DA5324"/>
    <w:rsid w:val="00DC011D"/>
    <w:rsid w:val="00DC1519"/>
    <w:rsid w:val="00DC1DB5"/>
    <w:rsid w:val="00DC45FC"/>
    <w:rsid w:val="00DD533E"/>
    <w:rsid w:val="00DE2D9A"/>
    <w:rsid w:val="00DE34CF"/>
    <w:rsid w:val="00DF198C"/>
    <w:rsid w:val="00E04786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25D98"/>
    <w:rsid w:val="00F300FB"/>
    <w:rsid w:val="00F477C1"/>
    <w:rsid w:val="00F66C05"/>
    <w:rsid w:val="00F76923"/>
    <w:rsid w:val="00F8450E"/>
    <w:rsid w:val="00F84A87"/>
    <w:rsid w:val="00F9210F"/>
    <w:rsid w:val="00F9336C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A1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A11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A113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A113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5A113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094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432E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787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4</Pages>
  <Words>1317</Words>
  <Characters>6918</Characters>
  <Application>Microsoft Office Word</Application>
  <DocSecurity>0</DocSecurity>
  <Lines>130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138</cp:revision>
  <cp:lastPrinted>1899-12-31T23:00:00Z</cp:lastPrinted>
  <dcterms:created xsi:type="dcterms:W3CDTF">2020-02-03T08:32:00Z</dcterms:created>
  <dcterms:modified xsi:type="dcterms:W3CDTF">2024-10-16T14:32:00Z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